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509995"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w:t>
      </w:r>
      <w:r w:rsidR="00E370C5">
        <w:rPr>
          <w:b/>
          <w:noProof/>
          <w:sz w:val="24"/>
        </w:rPr>
        <w:t>10</w:t>
      </w:r>
      <w:r>
        <w:rPr>
          <w:b/>
          <w:i/>
          <w:noProof/>
          <w:sz w:val="28"/>
        </w:rPr>
        <w:tab/>
      </w:r>
      <w:fldSimple w:instr=" DOCPROPERTY  Tdoc#  \* MERGEFORMAT ">
        <w:r w:rsidR="00316752" w:rsidRPr="00316752">
          <w:t xml:space="preserve"> </w:t>
        </w:r>
        <w:r w:rsidR="006A4E55" w:rsidRPr="006A4E55">
          <w:rPr>
            <w:b/>
            <w:i/>
            <w:noProof/>
            <w:sz w:val="28"/>
          </w:rPr>
          <w:t>R4-2402497</w:t>
        </w:r>
      </w:fldSimple>
    </w:p>
    <w:p w14:paraId="57F2141C" w14:textId="77777777" w:rsidR="00E370C5" w:rsidRDefault="00E370C5" w:rsidP="00E370C5">
      <w:pPr>
        <w:pStyle w:val="CRCoverPage"/>
        <w:outlineLvl w:val="0"/>
        <w:rPr>
          <w:b/>
          <w:noProof/>
          <w:sz w:val="24"/>
        </w:rPr>
      </w:pPr>
      <w:r w:rsidRPr="00B379E0">
        <w:rPr>
          <w:b/>
          <w:noProof/>
          <w:sz w:val="24"/>
        </w:rPr>
        <w:t>Athens, Greece, Feb 26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32B55"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EF2909">
              <w:rPr>
                <w:b/>
                <w:noProof/>
                <w:sz w:val="28"/>
              </w:rPr>
              <w:t>8.101-</w:t>
            </w:r>
            <w:r w:rsidR="002F5F8A">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79B51" w:rsidR="001E41F3" w:rsidRPr="004D24A4" w:rsidRDefault="004D24A4" w:rsidP="004D24A4">
            <w:pPr>
              <w:pStyle w:val="CRCoverPage"/>
              <w:spacing w:after="0"/>
              <w:ind w:right="280"/>
              <w:jc w:val="right"/>
              <w:rPr>
                <w:b/>
                <w:noProof/>
                <w:sz w:val="28"/>
              </w:rPr>
            </w:pPr>
            <w:r w:rsidRPr="004D24A4">
              <w:rPr>
                <w:b/>
                <w:noProof/>
                <w:sz w:val="28"/>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F2922"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4367DE">
              <w:rPr>
                <w:b/>
                <w:noProof/>
                <w:sz w:val="28"/>
              </w:rPr>
              <w:t>8</w:t>
            </w:r>
            <w:r w:rsidR="00803122">
              <w:rPr>
                <w:b/>
                <w:noProof/>
                <w:sz w:val="28"/>
              </w:rPr>
              <w:t>.</w:t>
            </w:r>
            <w:r w:rsidR="004D24A4">
              <w:rPr>
                <w:b/>
                <w:noProof/>
                <w:sz w:val="28"/>
              </w:rPr>
              <w:t>3</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A31DF2" w:rsidR="00F25D98" w:rsidRDefault="00CB5E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0830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4A50F" w:rsidR="002627A6" w:rsidRPr="000E23C3" w:rsidRDefault="000E23C3" w:rsidP="00C32791">
            <w:pPr>
              <w:pStyle w:val="CRCoverPage"/>
              <w:spacing w:after="0"/>
              <w:ind w:left="100"/>
              <w:rPr>
                <w:rFonts w:cs="Arial"/>
                <w:sz w:val="16"/>
                <w:szCs w:val="16"/>
                <w:lang w:val="en-SE" w:eastAsia="zh-CN"/>
              </w:rPr>
            </w:pPr>
            <w:r w:rsidRPr="00C32791">
              <w:rPr>
                <w:noProof/>
              </w:rPr>
              <w:t>Draft CR to 38.101-5 on DMRS bundling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AAC77" w:rsidR="001E41F3" w:rsidRDefault="003D45CC">
            <w:pPr>
              <w:pStyle w:val="CRCoverPage"/>
              <w:spacing w:after="0"/>
              <w:ind w:left="100"/>
              <w:rPr>
                <w:noProof/>
              </w:rPr>
            </w:pPr>
            <w:proofErr w:type="spellStart"/>
            <w:r w:rsidRPr="003D45CC">
              <w:t>NR_NTN_enh</w:t>
            </w:r>
            <w:proofErr w:type="spellEnd"/>
            <w:r w:rsidRPr="003D45C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ED8D0"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w:t>
            </w:r>
            <w:r w:rsidR="00CD4EC5">
              <w:rPr>
                <w:noProof/>
              </w:rPr>
              <w:t>4</w:t>
            </w:r>
            <w:r w:rsidR="00B86811">
              <w:rPr>
                <w:noProof/>
              </w:rPr>
              <w:t>-</w:t>
            </w:r>
            <w:r w:rsidR="00CD4EC5">
              <w:rPr>
                <w:noProof/>
              </w:rPr>
              <w:t>2</w:t>
            </w:r>
            <w:r w:rsidR="00B86811">
              <w:rPr>
                <w:noProof/>
              </w:rPr>
              <w:t>-</w:t>
            </w:r>
            <w:r w:rsidR="00CD4EC5">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88AFE" w:rsidR="001E41F3" w:rsidRDefault="005F2E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0CF0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EC5D0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58776" w14:textId="77777777" w:rsidR="00202670" w:rsidRDefault="00202670" w:rsidP="00B86811">
            <w:pPr>
              <w:pStyle w:val="CRCoverPage"/>
              <w:spacing w:after="0"/>
              <w:ind w:left="100"/>
              <w:rPr>
                <w:noProof/>
              </w:rPr>
            </w:pPr>
            <w:r>
              <w:rPr>
                <w:noProof/>
              </w:rPr>
              <w:t>For NTN Ka-band, t</w:t>
            </w:r>
            <w:r w:rsidR="00510138">
              <w:rPr>
                <w:noProof/>
              </w:rPr>
              <w:t xml:space="preserve">he DMRS bundling requriment needs to be </w:t>
            </w:r>
            <w:r>
              <w:rPr>
                <w:noProof/>
              </w:rPr>
              <w:t>added</w:t>
            </w:r>
            <w:r w:rsidR="001A122D">
              <w:rPr>
                <w:noProof/>
              </w:rPr>
              <w:t xml:space="preserve"> in Rel-18</w:t>
            </w:r>
            <w:r w:rsidR="00C1691A">
              <w:rPr>
                <w:noProof/>
              </w:rPr>
              <w:t xml:space="preserve"> according agreed new UE capability </w:t>
            </w:r>
            <w:r w:rsidR="00FE1CCA" w:rsidRPr="00FE1CCA">
              <w:rPr>
                <w:noProof/>
              </w:rPr>
              <w:t>[maxDurationDMRS-Bundling-NTN-GSO-r18]</w:t>
            </w:r>
            <w:r w:rsidR="00FE1CCA">
              <w:rPr>
                <w:noProof/>
              </w:rPr>
              <w:t xml:space="preserve"> and </w:t>
            </w:r>
            <w:r w:rsidR="00FE1CCA" w:rsidRPr="00FE1CCA">
              <w:rPr>
                <w:noProof/>
              </w:rPr>
              <w:t>maxDurationDMRS-Bundling-NTN-NGSO-r18</w:t>
            </w:r>
            <w:r w:rsidR="00FE1CCA">
              <w:rPr>
                <w:noProof/>
              </w:rPr>
              <w:t>.</w:t>
            </w:r>
          </w:p>
          <w:p w14:paraId="7481300D" w14:textId="77777777" w:rsidR="00202670" w:rsidRDefault="00202670" w:rsidP="00B86811">
            <w:pPr>
              <w:pStyle w:val="CRCoverPage"/>
              <w:spacing w:after="0"/>
              <w:ind w:left="100"/>
              <w:rPr>
                <w:noProof/>
              </w:rPr>
            </w:pPr>
          </w:p>
          <w:p w14:paraId="7767ED78" w14:textId="754BD370" w:rsidR="00B86811" w:rsidRDefault="00202670" w:rsidP="00B86811">
            <w:pPr>
              <w:pStyle w:val="CRCoverPage"/>
              <w:spacing w:after="0"/>
              <w:ind w:left="100"/>
              <w:rPr>
                <w:noProof/>
              </w:rPr>
            </w:pPr>
            <w:r>
              <w:rPr>
                <w:noProof/>
              </w:rPr>
              <w:t>Requirement in 38.101-2 cannot be directly referenced as the original requriement only for TDD bands.</w:t>
            </w:r>
            <w:r w:rsidR="00FE1CCA">
              <w:rPr>
                <w:noProof/>
              </w:rPr>
              <w:t xml:space="preserve"> </w:t>
            </w:r>
          </w:p>
          <w:p w14:paraId="708AA7DE" w14:textId="5FCEBFAB" w:rsidR="005C713C" w:rsidRDefault="005C713C" w:rsidP="00B86811">
            <w:pPr>
              <w:pStyle w:val="CRCoverPage"/>
              <w:spacing w:after="0"/>
              <w:ind w:left="100"/>
              <w:rPr>
                <w:noProof/>
              </w:rPr>
            </w:pP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80D4E9" w:rsidR="00257A6E" w:rsidRDefault="00B06F87" w:rsidP="00B86811">
            <w:pPr>
              <w:pStyle w:val="CRCoverPage"/>
              <w:spacing w:after="0"/>
              <w:ind w:left="100"/>
              <w:rPr>
                <w:noProof/>
              </w:rPr>
            </w:pPr>
            <w:r>
              <w:rPr>
                <w:noProof/>
              </w:rPr>
              <w:t>Add</w:t>
            </w:r>
            <w:r w:rsidR="00C1691A">
              <w:rPr>
                <w:noProof/>
              </w:rPr>
              <w:t xml:space="preserve"> th</w:t>
            </w:r>
            <w:r>
              <w:rPr>
                <w:noProof/>
              </w:rPr>
              <w:t>e</w:t>
            </w:r>
            <w:r w:rsidR="00C1691A">
              <w:rPr>
                <w:noProof/>
              </w:rPr>
              <w:t xml:space="preserve"> requirement </w:t>
            </w:r>
            <w:r>
              <w:rPr>
                <w:noProof/>
              </w:rPr>
              <w:t>with</w:t>
            </w:r>
            <w:r w:rsidR="00C1691A">
              <w:rPr>
                <w:noProof/>
              </w:rPr>
              <w:t xml:space="preserve"> the new UE capaiblity </w:t>
            </w:r>
            <w:r>
              <w:rPr>
                <w:noProof/>
              </w:rPr>
              <w:t xml:space="preserve">and referencing to the FDD DMRS bundling requriement table in 38.101-1, the test conditions are retained </w:t>
            </w:r>
            <w:r w:rsidR="005F2EA8">
              <w:rPr>
                <w:noProof/>
              </w:rPr>
              <w:t>as the same as 38.101-2.</w:t>
            </w:r>
            <w:r w:rsidR="003A3141">
              <w:rPr>
                <w:noProof/>
              </w:rPr>
              <w:t xml:space="preserve"> </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AEE7B" w:rsidR="00B86811" w:rsidRDefault="00510138" w:rsidP="00B86811">
            <w:pPr>
              <w:pStyle w:val="CRCoverPage"/>
              <w:spacing w:after="0"/>
              <w:ind w:left="100"/>
              <w:rPr>
                <w:noProof/>
              </w:rPr>
            </w:pPr>
            <w:r>
              <w:rPr>
                <w:noProof/>
              </w:rPr>
              <w:t xml:space="preserve">NTN DMRS bundling </w:t>
            </w:r>
            <w:r w:rsidR="001A122D">
              <w:rPr>
                <w:noProof/>
              </w:rPr>
              <w:t>requirement</w:t>
            </w:r>
            <w:r w:rsidR="00C1691A">
              <w:rPr>
                <w:noProof/>
              </w:rPr>
              <w:t xml:space="preserve">s </w:t>
            </w:r>
            <w:r w:rsidR="005F2EA8">
              <w:rPr>
                <w:noProof/>
              </w:rPr>
              <w:t>for NTN Ka-band.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15D59" w:rsidR="00B86811" w:rsidRDefault="00637A4C" w:rsidP="00B86811">
            <w:pPr>
              <w:pStyle w:val="CRCoverPage"/>
              <w:spacing w:after="0"/>
              <w:ind w:left="100"/>
              <w:rPr>
                <w:noProof/>
              </w:rPr>
            </w:pPr>
            <w:r>
              <w:rPr>
                <w:noProof/>
              </w:rPr>
              <w:t>9</w:t>
            </w:r>
            <w:r w:rsidR="009A558B">
              <w:rPr>
                <w:noProof/>
              </w:rPr>
              <w:t>.4.</w:t>
            </w:r>
            <w:r w:rsidR="007C2DC4">
              <w:rPr>
                <w:noProof/>
              </w:rPr>
              <w:t>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340D91" w:rsidR="00B86811" w:rsidRDefault="00B86811" w:rsidP="00B86811">
            <w:pPr>
              <w:pStyle w:val="CRCoverPage"/>
              <w:spacing w:after="0"/>
              <w:ind w:left="99"/>
              <w:rPr>
                <w:noProof/>
              </w:rPr>
            </w:pPr>
            <w:r>
              <w:rPr>
                <w:noProof/>
              </w:rPr>
              <w:t>TS 3</w:t>
            </w:r>
            <w:r w:rsidR="00CA01C5">
              <w:rPr>
                <w:noProof/>
              </w:rPr>
              <w:t>8</w:t>
            </w:r>
            <w:r w:rsidR="002E1E80">
              <w:rPr>
                <w:noProof/>
              </w:rPr>
              <w:t>.521</w:t>
            </w:r>
            <w:r w:rsidR="00690582">
              <w:rPr>
                <w:noProof/>
              </w:rPr>
              <w:t>-</w:t>
            </w:r>
            <w:r w:rsidR="00800ADC">
              <w:rPr>
                <w:noProof/>
              </w:rPr>
              <w:t>5</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0488B2F5" w14:textId="56909C0C" w:rsidR="00C9678D" w:rsidRDefault="00C9678D" w:rsidP="00C9678D">
      <w:pPr>
        <w:rPr>
          <w:noProof/>
          <w:color w:val="0070C0"/>
        </w:rPr>
      </w:pPr>
      <w:bookmarkStart w:id="1" w:name="_Toc21344333"/>
      <w:bookmarkStart w:id="2" w:name="_Toc29801819"/>
      <w:bookmarkStart w:id="3" w:name="_Toc29802243"/>
      <w:bookmarkStart w:id="4" w:name="_Toc29802868"/>
      <w:bookmarkStart w:id="5" w:name="_Toc36107610"/>
      <w:bookmarkStart w:id="6" w:name="_Toc37251376"/>
      <w:bookmarkStart w:id="7" w:name="_Toc45888240"/>
      <w:bookmarkStart w:id="8" w:name="_Toc45888839"/>
      <w:bookmarkStart w:id="9" w:name="_Toc61367517"/>
      <w:bookmarkStart w:id="10" w:name="_Toc61372900"/>
      <w:bookmarkStart w:id="11" w:name="_Toc68230848"/>
      <w:bookmarkStart w:id="12" w:name="_Toc69084261"/>
      <w:bookmarkStart w:id="13" w:name="_Toc75467271"/>
      <w:bookmarkStart w:id="14" w:name="_Toc76509293"/>
      <w:bookmarkStart w:id="15" w:name="_Toc76718283"/>
      <w:bookmarkStart w:id="16" w:name="_Toc83580614"/>
      <w:bookmarkStart w:id="17" w:name="_Toc84405123"/>
      <w:bookmarkStart w:id="18" w:name="_Toc84413732"/>
    </w:p>
    <w:p w14:paraId="1CBA3102" w14:textId="77777777" w:rsidR="0062227A" w:rsidRDefault="0062227A" w:rsidP="0062227A">
      <w:pPr>
        <w:keepNext/>
        <w:keepLines/>
        <w:spacing w:before="120"/>
        <w:ind w:left="1134" w:hanging="1134"/>
        <w:outlineLvl w:val="2"/>
        <w:rPr>
          <w:rFonts w:ascii="Arial" w:eastAsia="Times New Roman" w:hAnsi="Arial"/>
          <w:sz w:val="28"/>
        </w:rPr>
      </w:pPr>
      <w:bookmarkStart w:id="19" w:name="_Toc76510517"/>
      <w:bookmarkStart w:id="20" w:name="_Toc29805305"/>
      <w:bookmarkStart w:id="21" w:name="_Toc36456514"/>
      <w:bookmarkStart w:id="22" w:name="_Toc37254021"/>
      <w:bookmarkStart w:id="23" w:name="_Toc36469612"/>
      <w:bookmarkStart w:id="24" w:name="_Toc52196467"/>
      <w:bookmarkStart w:id="25" w:name="_Toc37324284"/>
      <w:bookmarkStart w:id="26" w:name="_Toc53173170"/>
      <w:bookmarkStart w:id="27" w:name="_Toc53173539"/>
      <w:bookmarkStart w:id="28" w:name="_Toc61119539"/>
      <w:bookmarkStart w:id="29" w:name="_Toc45889807"/>
      <w:bookmarkStart w:id="30" w:name="_Toc90591206"/>
      <w:bookmarkStart w:id="31" w:name="_Toc98864236"/>
      <w:bookmarkStart w:id="32" w:name="_Toc106577385"/>
      <w:bookmarkStart w:id="33" w:name="_Toc114537136"/>
      <w:bookmarkStart w:id="34" w:name="_Toc99733485"/>
      <w:bookmarkStart w:id="35" w:name="_Toc115257404"/>
      <w:bookmarkStart w:id="36" w:name="_Toc21340858"/>
      <w:bookmarkStart w:id="37" w:name="_Toc123086724"/>
      <w:bookmarkStart w:id="38" w:name="_Toc61119921"/>
      <w:bookmarkStart w:id="39" w:name="_Toc67925979"/>
      <w:bookmarkStart w:id="40" w:name="_Toc52197447"/>
      <w:bookmarkStart w:id="41" w:name="_Toc75273617"/>
      <w:bookmarkStart w:id="42" w:name="_Toc83129674"/>
      <w:bookmarkStart w:id="43" w:name="_Toc37322878"/>
      <w:bookmarkStart w:id="44" w:name="_Toc130574866"/>
      <w:bookmarkStart w:id="45" w:name="_Toc145920061"/>
      <w:bookmarkStart w:id="46" w:name="_Toc131767276"/>
      <w:bookmarkStart w:id="47" w:name="_Toc138887862"/>
      <w:bookmarkStart w:id="48" w:name="_Toc124298115"/>
      <w:bookmarkStart w:id="49" w:name="_Toc123088459"/>
      <w:r>
        <w:rPr>
          <w:rFonts w:ascii="Arial" w:eastAsia="Times New Roman" w:hAnsi="Arial"/>
          <w:sz w:val="28"/>
        </w:rPr>
        <w:t>9.4.2</w:t>
      </w:r>
      <w:r>
        <w:rPr>
          <w:rFonts w:ascii="Arial" w:eastAsia="Times New Roman" w:hAnsi="Arial"/>
          <w:sz w:val="28"/>
        </w:rPr>
        <w:tab/>
        <w:t>Transmit modulation quality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DF6DF43" w14:textId="7792483F" w:rsidR="0062227A" w:rsidRDefault="0062227A" w:rsidP="0062227A">
      <w:pPr>
        <w:rPr>
          <w:rFonts w:eastAsia="SimSun"/>
          <w:lang w:eastAsia="zh-CN"/>
        </w:rPr>
      </w:pPr>
      <w:r>
        <w:t xml:space="preserve">The requirements for transmit modulation quality defined in 3GPP TS 38.101-2 </w:t>
      </w:r>
      <w:r>
        <w:rPr>
          <w:highlight w:val="yellow"/>
          <w:rPrChange w:id="50" w:author="Unknown" w:date="2023-11-03T17:55:00Z">
            <w:rPr/>
          </w:rPrChange>
        </w:rPr>
        <w:t>[x]</w:t>
      </w:r>
      <w:r>
        <w:t xml:space="preserve"> clause 6.4.2</w:t>
      </w:r>
      <w:ins w:id="51" w:author="Chunhui Zhang" w:date="2024-02-15T14:56:00Z">
        <w:r w:rsidR="0094087C">
          <w:t xml:space="preserve"> except </w:t>
        </w:r>
        <w:proofErr w:type="spellStart"/>
        <w:r w:rsidR="0094087C">
          <w:t>caluse</w:t>
        </w:r>
        <w:proofErr w:type="spellEnd"/>
        <w:r w:rsidR="0094087C">
          <w:t xml:space="preserve"> 6.4.2.6</w:t>
        </w:r>
      </w:ins>
      <w:r>
        <w:t xml:space="preserve"> shall apply for </w:t>
      </w:r>
      <w:del w:id="52" w:author="Dorin PANAITOPOL" w:date="2023-11-16T14:35:00Z">
        <w:r>
          <w:delText xml:space="preserve"> NTN satellite </w:delText>
        </w:r>
      </w:del>
      <w:r>
        <w:t>VSAT UE.</w:t>
      </w:r>
    </w:p>
    <w:p w14:paraId="388C49F3" w14:textId="77777777" w:rsidR="00C9678D" w:rsidRDefault="00C9678D" w:rsidP="00C9678D">
      <w:pPr>
        <w:rPr>
          <w:noProof/>
          <w:color w:val="0070C0"/>
        </w:rPr>
      </w:pPr>
    </w:p>
    <w:p w14:paraId="4CFC2415" w14:textId="4F973C2F" w:rsidR="0094087C" w:rsidRPr="00A1115A" w:rsidRDefault="0094087C" w:rsidP="0094087C">
      <w:pPr>
        <w:pStyle w:val="Heading4"/>
        <w:rPr>
          <w:ins w:id="53" w:author="Chunhui Zhang" w:date="2024-02-15T14:57:00Z"/>
        </w:rPr>
      </w:pPr>
      <w:ins w:id="54" w:author="Chunhui Zhang" w:date="2024-02-15T14:57:00Z">
        <w:r>
          <w:t>9</w:t>
        </w:r>
        <w:r w:rsidRPr="00A1115A">
          <w:t>.4.</w:t>
        </w:r>
        <w:r>
          <w:t>2.1</w:t>
        </w:r>
        <w:r w:rsidRPr="00A1115A">
          <w:tab/>
        </w:r>
        <w:r>
          <w:t>Phase continuity requirements for DMRS bundling</w:t>
        </w:r>
      </w:ins>
    </w:p>
    <w:p w14:paraId="00011977" w14:textId="68FB0E2F" w:rsidR="0094087C" w:rsidRPr="00EB4B68" w:rsidRDefault="0094087C" w:rsidP="0094087C">
      <w:pPr>
        <w:rPr>
          <w:ins w:id="55" w:author="Chunhui Zhang" w:date="2024-02-15T14:57:00Z"/>
          <w:lang w:val="en-US" w:eastAsia="zh-CN"/>
        </w:rPr>
      </w:pPr>
      <w:ins w:id="56" w:author="Chunhui Zhang" w:date="2024-02-15T14:57:00Z">
        <w:r w:rsidRPr="002D2CF0">
          <w:rPr>
            <w:lang w:val="en-SE"/>
          </w:rPr>
          <w:t xml:space="preserve"> </w:t>
        </w:r>
        <w:r>
          <w:rPr>
            <w:lang w:val="en-SE"/>
          </w:rPr>
          <w:t xml:space="preserve">For bands that UE indicates the support of DMRS bundling, when the UE is configured with DMRS bundling, the maximum allowable difference between the measured phase value in any slot </w:t>
        </w:r>
        <w:r>
          <w:rPr>
            <w:i/>
            <w:lang w:val="en-SE"/>
          </w:rPr>
          <w:t>p-1</w:t>
        </w:r>
        <w:r>
          <w:rPr>
            <w:lang w:val="en-SE"/>
          </w:rPr>
          <w:t xml:space="preserve"> and slot </w:t>
        </w:r>
        <w:r>
          <w:rPr>
            <w:i/>
            <w:lang w:val="en-SE"/>
          </w:rPr>
          <w:t>p</w:t>
        </w:r>
        <w:r>
          <w:rPr>
            <w:lang w:val="en-SE"/>
          </w:rPr>
          <w:t xml:space="preserve">, or slot 0 and any slot </w:t>
        </w:r>
        <w:r>
          <w:rPr>
            <w:i/>
            <w:lang w:val="en-SE"/>
          </w:rPr>
          <w:t>p</w:t>
        </w:r>
        <w:r>
          <w:rPr>
            <w:lang w:val="en-SE"/>
          </w:rPr>
          <w:t xml:space="preserve"> for each antenna connector shall satisfy the requirements as listed in Table 6.4.2.</w:t>
        </w:r>
      </w:ins>
      <w:ins w:id="57" w:author="Chunhui Zhang" w:date="2024-02-16T09:18:00Z">
        <w:r w:rsidR="0072774C">
          <w:rPr>
            <w:lang w:val="en-US"/>
          </w:rPr>
          <w:t>5</w:t>
        </w:r>
      </w:ins>
      <w:ins w:id="58" w:author="Chunhui Zhang" w:date="2024-02-15T14:57:00Z">
        <w:r>
          <w:rPr>
            <w:lang w:val="en-SE"/>
          </w:rPr>
          <w:t>-1</w:t>
        </w:r>
        <w:r>
          <w:rPr>
            <w:lang w:val="en-US"/>
          </w:rPr>
          <w:t xml:space="preserve"> in clause 6.4.2.5 in TS 38.101-1 [5]</w:t>
        </w:r>
        <w:r>
          <w:rPr>
            <w:lang w:val="en-SE"/>
          </w:rPr>
          <w:t xml:space="preserve"> for the measurement conditions defined in Table 6.4.2.</w:t>
        </w:r>
      </w:ins>
      <w:ins w:id="59" w:author="Chunhui Zhang" w:date="2024-02-16T09:18:00Z">
        <w:r w:rsidR="00275895" w:rsidRPr="00275895">
          <w:rPr>
            <w:lang w:val="en-US"/>
            <w:rPrChange w:id="60" w:author="Chunhui Zhang" w:date="2024-02-16T09:18:00Z">
              <w:rPr>
                <w:lang w:val="sv-SE"/>
              </w:rPr>
            </w:rPrChange>
          </w:rPr>
          <w:t>6</w:t>
        </w:r>
      </w:ins>
      <w:ins w:id="61" w:author="Chunhui Zhang" w:date="2024-02-15T14:57:00Z">
        <w:r>
          <w:rPr>
            <w:lang w:val="en-SE"/>
          </w:rPr>
          <w:t>-2</w:t>
        </w:r>
        <w:r>
          <w:rPr>
            <w:lang w:val="en-US"/>
          </w:rPr>
          <w:t xml:space="preserve"> in clause 6.4.2.</w:t>
        </w:r>
      </w:ins>
      <w:ins w:id="62" w:author="Chunhui Zhang" w:date="2024-02-16T09:18:00Z">
        <w:r w:rsidR="00275895">
          <w:rPr>
            <w:lang w:val="en-US"/>
          </w:rPr>
          <w:t>6</w:t>
        </w:r>
      </w:ins>
      <w:ins w:id="63" w:author="Chunhui Zhang" w:date="2024-02-15T14:57:00Z">
        <w:r>
          <w:rPr>
            <w:lang w:val="en-US"/>
          </w:rPr>
          <w:t xml:space="preserve"> in TS 38.101-</w:t>
        </w:r>
      </w:ins>
      <w:ins w:id="64" w:author="Chunhui Zhang" w:date="2024-02-16T09:18:00Z">
        <w:r w:rsidR="00275895">
          <w:rPr>
            <w:lang w:val="en-US"/>
          </w:rPr>
          <w:t>2</w:t>
        </w:r>
      </w:ins>
      <w:ins w:id="65" w:author="Chunhui Zhang" w:date="2024-02-15T14:57:00Z">
        <w:r>
          <w:rPr>
            <w:lang w:val="en-US"/>
          </w:rPr>
          <w:t xml:space="preserve"> [</w:t>
        </w:r>
      </w:ins>
      <w:ins w:id="66" w:author="Chunhui Zhang" w:date="2024-02-16T09:19:00Z">
        <w:r w:rsidR="00D754B6">
          <w:rPr>
            <w:lang w:val="en-US"/>
          </w:rPr>
          <w:t>x</w:t>
        </w:r>
      </w:ins>
      <w:ins w:id="67" w:author="Chunhui Zhang" w:date="2024-02-15T14:57:00Z">
        <w:r>
          <w:rPr>
            <w:lang w:val="en-US"/>
          </w:rPr>
          <w:t>]</w:t>
        </w:r>
        <w:r>
          <w:rPr>
            <w:lang w:val="en-SE"/>
          </w:rPr>
          <w:t xml:space="preserve">, within a measurement time window limited by the UE capability of maximum duration for </w:t>
        </w:r>
        <w:r>
          <w:rPr>
            <w:lang w:val="en-US"/>
          </w:rPr>
          <w:t>NGSO when IE</w:t>
        </w:r>
        <w:r>
          <w:rPr>
            <w:lang w:val="en-SE"/>
          </w:rPr>
          <w:t xml:space="preserve"> [</w:t>
        </w:r>
        <w:r>
          <w:rPr>
            <w:rFonts w:cs="Arial"/>
            <w:bCs/>
            <w:i/>
            <w:iCs/>
          </w:rPr>
          <w:t>maxDurationDMRS-Bundling-NTN-NGSO-r18</w:t>
        </w:r>
        <w:r>
          <w:rPr>
            <w:lang w:val="en-SE"/>
          </w:rPr>
          <w:t>]</w:t>
        </w:r>
        <w:r>
          <w:rPr>
            <w:lang w:val="en-US"/>
          </w:rPr>
          <w:t xml:space="preserve"> is present and for GSO when IE</w:t>
        </w:r>
        <w:r>
          <w:rPr>
            <w:lang w:val="en-SE"/>
          </w:rPr>
          <w:t xml:space="preserve"> [</w:t>
        </w:r>
        <w:r>
          <w:rPr>
            <w:rFonts w:cs="Arial"/>
            <w:bCs/>
            <w:i/>
            <w:iCs/>
          </w:rPr>
          <w:t>maxDurationDMRS-Bundling-NTN-GSO-r18</w:t>
        </w:r>
        <w:r>
          <w:rPr>
            <w:lang w:val="en-SE"/>
          </w:rPr>
          <w:t>]</w:t>
        </w:r>
        <w:r>
          <w:rPr>
            <w:lang w:val="en-US"/>
          </w:rPr>
          <w:t xml:space="preserve"> is present</w:t>
        </w:r>
        <w:r>
          <w:rPr>
            <w:lang w:val="en-SE"/>
          </w:rPr>
          <w:t>, and defined for each frequency band separately. The phase value for each slot is measured as shown in Annex F.</w:t>
        </w:r>
      </w:ins>
      <w:ins w:id="68" w:author="Chunhui Zhang" w:date="2024-02-16T09:16:00Z">
        <w:r w:rsidR="009546C5" w:rsidRPr="009546C5">
          <w:rPr>
            <w:lang w:val="en-US"/>
            <w:rPrChange w:id="69" w:author="Chunhui Zhang" w:date="2024-02-16T09:16:00Z">
              <w:rPr>
                <w:lang w:val="sv-SE"/>
              </w:rPr>
            </w:rPrChange>
          </w:rPr>
          <w:t xml:space="preserve">8 </w:t>
        </w:r>
        <w:r w:rsidR="009546C5">
          <w:rPr>
            <w:lang w:val="en-US"/>
          </w:rPr>
          <w:t>in TS 38.101-2</w:t>
        </w:r>
      </w:ins>
      <w:ins w:id="70" w:author="Chunhui Zhang" w:date="2024-02-15T14:57:00Z">
        <w:r>
          <w:rPr>
            <w:lang w:val="en-SE"/>
          </w:rPr>
          <w:t>. These requirements apply to PUCCH and PUSCH transmissions with DFT-s-OFDM and CP-OFDM waveforms.</w:t>
        </w:r>
        <w:r>
          <w:rPr>
            <w:lang w:val="en-US"/>
          </w:rPr>
          <w:t xml:space="preserve"> The additional test condition for doppler and delay condition shall be set according to A.4.</w:t>
        </w:r>
      </w:ins>
    </w:p>
    <w:p w14:paraId="2F316A2F" w14:textId="77777777" w:rsidR="00730A30" w:rsidRDefault="00730A30" w:rsidP="00730A30">
      <w:pPr>
        <w:rPr>
          <w:ins w:id="71" w:author="Chunhui Zhang" w:date="2024-02-16T09:16:00Z"/>
          <w:lang w:val="en-US"/>
        </w:rPr>
      </w:pPr>
      <w:ins w:id="72" w:author="Chunhui Zhang" w:date="2024-02-16T09:16:00Z">
        <w:r>
          <w:rPr>
            <w:lang w:val="en-US"/>
          </w:rPr>
          <w:t xml:space="preserve">The above requirements </w:t>
        </w:r>
        <w:r>
          <w:rPr>
            <w:lang w:val="en-US" w:eastAsia="zh-CN"/>
          </w:rPr>
          <w:t xml:space="preserve">are applicable </w:t>
        </w:r>
        <w:r>
          <w:rPr>
            <w:lang w:val="en-US"/>
          </w:rPr>
          <w:t xml:space="preserve">when </w:t>
        </w:r>
        <w:r>
          <w:t xml:space="preserve">all the following conditions are met </w:t>
        </w:r>
        <w:r>
          <w:rPr>
            <w:lang w:val="en-US"/>
          </w:rPr>
          <w:t>within the measurement time window.</w:t>
        </w:r>
      </w:ins>
    </w:p>
    <w:p w14:paraId="15C34C18" w14:textId="77777777" w:rsidR="00730A30" w:rsidRDefault="00730A30" w:rsidP="00730A30">
      <w:pPr>
        <w:pStyle w:val="B10"/>
        <w:rPr>
          <w:ins w:id="73" w:author="Chunhui Zhang" w:date="2024-02-16T09:16:00Z"/>
          <w:lang w:val="en-US" w:eastAsia="zh-CN"/>
        </w:rPr>
      </w:pPr>
      <w:ins w:id="74" w:author="Chunhui Zhang" w:date="2024-02-16T09:16:00Z">
        <w:r>
          <w:rPr>
            <w:rFonts w:eastAsia="Malgun Gothic"/>
            <w:lang w:val="en-US"/>
          </w:rPr>
          <w:t>-</w:t>
        </w:r>
        <w:r>
          <w:rPr>
            <w:rFonts w:eastAsia="Malgun Gothic"/>
            <w:lang w:val="en-US"/>
          </w:rPr>
          <w:tab/>
          <w:t xml:space="preserve">RB allocation in terms of length and frequency position does not change, and intra-slot and inter-slot frequency hopping </w:t>
        </w:r>
        <w:r>
          <w:rPr>
            <w:lang w:val="en-US" w:eastAsia="zh-CN"/>
          </w:rPr>
          <w:t>is not activated</w:t>
        </w:r>
        <w:r>
          <w:rPr>
            <w:rFonts w:eastAsia="Malgun Gothic"/>
            <w:lang w:val="en-US"/>
          </w:rPr>
          <w:t>.</w:t>
        </w:r>
      </w:ins>
    </w:p>
    <w:p w14:paraId="004ADEFC" w14:textId="77777777" w:rsidR="00730A30" w:rsidRDefault="00730A30" w:rsidP="00730A30">
      <w:pPr>
        <w:pStyle w:val="B10"/>
        <w:rPr>
          <w:ins w:id="75" w:author="Chunhui Zhang" w:date="2024-02-16T09:16:00Z"/>
          <w:lang w:eastAsia="zh-CN"/>
        </w:rPr>
      </w:pPr>
      <w:ins w:id="76" w:author="Chunhui Zhang" w:date="2024-02-16T09:16:00Z">
        <w:r>
          <w:rPr>
            <w:rFonts w:eastAsia="Malgun Gothic"/>
            <w:lang w:val="en-US"/>
          </w:rPr>
          <w:t>-</w:t>
        </w:r>
        <w:r>
          <w:rPr>
            <w:rFonts w:eastAsia="Malgun Gothic"/>
            <w:lang w:val="en-US"/>
          </w:rPr>
          <w:tab/>
        </w:r>
        <w:r>
          <w:rPr>
            <w:rFonts w:eastAsia="SimSun"/>
            <w:lang w:eastAsia="ja-JP"/>
          </w:rPr>
          <w:t>Modulation order does not change.</w:t>
        </w:r>
      </w:ins>
    </w:p>
    <w:p w14:paraId="535907BE" w14:textId="77777777" w:rsidR="00730A30" w:rsidRDefault="00730A30" w:rsidP="00730A30">
      <w:pPr>
        <w:pStyle w:val="B10"/>
        <w:rPr>
          <w:ins w:id="77" w:author="Chunhui Zhang" w:date="2024-02-16T09:16:00Z"/>
          <w:lang w:eastAsia="zh-CN"/>
        </w:rPr>
      </w:pPr>
      <w:ins w:id="78" w:author="Chunhui Zhang" w:date="2024-02-16T09:16:00Z">
        <w:r>
          <w:rPr>
            <w:rFonts w:eastAsia="Malgun Gothic"/>
            <w:lang w:val="en-US"/>
          </w:rPr>
          <w:t>-</w:t>
        </w:r>
        <w:r>
          <w:rPr>
            <w:rFonts w:eastAsia="Malgun Gothic"/>
            <w:lang w:val="en-US"/>
          </w:rPr>
          <w:tab/>
          <w:t>No network commanded TA takes effect</w:t>
        </w:r>
        <w:r>
          <w:rPr>
            <w:lang w:val="en-US" w:eastAsia="zh-CN"/>
          </w:rPr>
          <w:t>.</w:t>
        </w:r>
      </w:ins>
    </w:p>
    <w:p w14:paraId="198AE596" w14:textId="77777777" w:rsidR="00730A30" w:rsidRDefault="00730A30" w:rsidP="00730A30">
      <w:pPr>
        <w:pStyle w:val="B10"/>
        <w:rPr>
          <w:ins w:id="79" w:author="Chunhui Zhang" w:date="2024-02-16T09:16:00Z"/>
          <w:lang w:eastAsia="zh-CN"/>
        </w:rPr>
      </w:pPr>
      <w:ins w:id="80" w:author="Chunhui Zhang" w:date="2024-02-16T09:16:00Z">
        <w:r>
          <w:rPr>
            <w:rFonts w:eastAsia="Malgun Gothic"/>
            <w:lang w:val="en-US"/>
          </w:rPr>
          <w:t>-</w:t>
        </w:r>
        <w:r>
          <w:rPr>
            <w:rFonts w:eastAsia="Malgun Gothic"/>
            <w:lang w:val="en-US"/>
          </w:rPr>
          <w:tab/>
        </w:r>
        <w:r>
          <w:rPr>
            <w:lang w:eastAsia="zh-CN"/>
          </w:rPr>
          <w:t xml:space="preserve">The TPMI precoder </w:t>
        </w:r>
        <w:r>
          <w:rPr>
            <w:rFonts w:eastAsia="SimSun"/>
            <w:lang w:eastAsia="ja-JP"/>
          </w:rPr>
          <w:t>does not change</w:t>
        </w:r>
        <w:r>
          <w:rPr>
            <w:lang w:eastAsia="zh-CN"/>
          </w:rPr>
          <w:t>.</w:t>
        </w:r>
      </w:ins>
    </w:p>
    <w:p w14:paraId="00965A07" w14:textId="77777777" w:rsidR="00730A30" w:rsidRDefault="00730A30" w:rsidP="00730A30">
      <w:pPr>
        <w:pStyle w:val="B10"/>
        <w:rPr>
          <w:ins w:id="81" w:author="Chunhui Zhang" w:date="2024-02-16T09:16:00Z"/>
          <w:lang w:eastAsia="zh-CN"/>
        </w:rPr>
      </w:pPr>
      <w:ins w:id="82" w:author="Chunhui Zhang" w:date="2024-02-16T09:16:00Z">
        <w:r>
          <w:rPr>
            <w:rFonts w:eastAsia="Malgun Gothic"/>
            <w:lang w:val="en-US"/>
          </w:rPr>
          <w:t>-</w:t>
        </w:r>
        <w:r>
          <w:rPr>
            <w:rFonts w:eastAsia="Malgun Gothic"/>
            <w:lang w:val="en-US"/>
          </w:rPr>
          <w:tab/>
        </w:r>
        <w:r>
          <w:rPr>
            <w:lang w:eastAsia="zh-CN"/>
          </w:rPr>
          <w:t>There is no change in UE EIRP level, and no change in the level of P-MPR applied by the UE.</w:t>
        </w:r>
      </w:ins>
    </w:p>
    <w:p w14:paraId="23086A4E" w14:textId="77777777" w:rsidR="00730A30" w:rsidRDefault="00730A30" w:rsidP="00730A30">
      <w:pPr>
        <w:pStyle w:val="B10"/>
        <w:rPr>
          <w:ins w:id="83" w:author="Chunhui Zhang" w:date="2024-02-16T09:16:00Z"/>
          <w:rFonts w:eastAsia="Malgun Gothic"/>
          <w:lang w:val="en-US"/>
        </w:rPr>
      </w:pPr>
      <w:ins w:id="84" w:author="Chunhui Zhang" w:date="2024-02-16T09:16:00Z">
        <w:r>
          <w:rPr>
            <w:rFonts w:eastAsia="Malgun Gothic"/>
            <w:lang w:val="en-US"/>
          </w:rPr>
          <w:t>-</w:t>
        </w:r>
        <w:r>
          <w:rPr>
            <w:rFonts w:eastAsia="Malgun Gothic"/>
            <w:lang w:val="en-US"/>
          </w:rPr>
          <w:tab/>
          <w:t xml:space="preserve">UE is not scheduled with uplink transmission </w:t>
        </w:r>
        <w:r>
          <w:rPr>
            <w:lang w:val="en-US" w:eastAsia="zh-CN"/>
          </w:rPr>
          <w:t xml:space="preserve">of </w:t>
        </w:r>
        <w:r>
          <w:rPr>
            <w:rFonts w:eastAsia="Malgun Gothic"/>
            <w:lang w:val="en-US"/>
          </w:rPr>
          <w:t xml:space="preserve">other </w:t>
        </w:r>
        <w:r>
          <w:rPr>
            <w:rFonts w:eastAsia="SimSun"/>
            <w:lang w:eastAsia="ja-JP"/>
          </w:rPr>
          <w:t xml:space="preserve">physical </w:t>
        </w:r>
        <w:r>
          <w:rPr>
            <w:lang w:val="en-US" w:eastAsia="zh-CN"/>
          </w:rPr>
          <w:t xml:space="preserve">channel/signal in-between the </w:t>
        </w:r>
        <w:r>
          <w:rPr>
            <w:rFonts w:eastAsia="Malgun Gothic"/>
            <w:lang w:val="en-US"/>
          </w:rPr>
          <w:t>PUSCH</w:t>
        </w:r>
        <w:r>
          <w:rPr>
            <w:lang w:val="en-US" w:eastAsia="zh-CN"/>
          </w:rPr>
          <w:t xml:space="preserve"> or </w:t>
        </w:r>
        <w:r>
          <w:rPr>
            <w:rFonts w:eastAsia="Malgun Gothic"/>
            <w:lang w:val="en-US"/>
          </w:rPr>
          <w:t>PUCCH transmission</w:t>
        </w:r>
        <w:r>
          <w:rPr>
            <w:lang w:val="en-US" w:eastAsia="zh-CN"/>
          </w:rPr>
          <w:t>s</w:t>
        </w:r>
        <w:r>
          <w:rPr>
            <w:rFonts w:eastAsia="Malgun Gothic"/>
            <w:lang w:val="en-US"/>
          </w:rPr>
          <w:t>.</w:t>
        </w:r>
      </w:ins>
    </w:p>
    <w:p w14:paraId="14E2E8D0" w14:textId="77777777" w:rsidR="00730A30" w:rsidRDefault="00730A30" w:rsidP="00730A30">
      <w:pPr>
        <w:pStyle w:val="B10"/>
        <w:rPr>
          <w:ins w:id="85" w:author="Chunhui Zhang" w:date="2024-02-16T09:16:00Z"/>
          <w:rFonts w:eastAsia="Times New Roman"/>
          <w:iCs/>
          <w:lang w:eastAsia="zh-CN"/>
        </w:rPr>
      </w:pPr>
      <w:ins w:id="86" w:author="Chunhui Zhang" w:date="2024-02-16T09:16:00Z">
        <w:r>
          <w:rPr>
            <w:rFonts w:eastAsia="Malgun Gothic"/>
            <w:lang w:val="en-US"/>
          </w:rPr>
          <w:t>-</w:t>
        </w:r>
        <w:r>
          <w:rPr>
            <w:rFonts w:eastAsia="Malgun Gothic"/>
            <w:lang w:val="en-US"/>
          </w:rPr>
          <w:tab/>
        </w:r>
        <w:r>
          <w:rPr>
            <w:lang w:val="en-US" w:eastAsia="zh-CN"/>
          </w:rPr>
          <w:t>F</w:t>
        </w:r>
        <w:r>
          <w:rPr>
            <w:lang w:eastAsia="zh-CN"/>
          </w:rPr>
          <w:t xml:space="preserve">or TDD, no </w:t>
        </w:r>
        <w:r>
          <w:rPr>
            <w:iCs/>
            <w:lang w:eastAsia="ja-JP"/>
          </w:rPr>
          <w:t>downlink slot(s)</w:t>
        </w:r>
        <w:r>
          <w:rPr>
            <w:iCs/>
            <w:lang w:eastAsia="zh-CN"/>
          </w:rPr>
          <w:t xml:space="preserve"> or downlink symbol(s) or flexible symbol(s) with/without DL monitoring occasion configured </w:t>
        </w:r>
        <w:r>
          <w:rPr>
            <w:lang w:eastAsia="zh-CN"/>
          </w:rPr>
          <w:t>in-between the PUSCH or PUCCH</w:t>
        </w:r>
        <w:r>
          <w:rPr>
            <w:rFonts w:eastAsia="Malgun Gothic"/>
            <w:lang w:val="en-US"/>
          </w:rPr>
          <w:t xml:space="preserve"> transmission</w:t>
        </w:r>
        <w:r>
          <w:rPr>
            <w:lang w:val="en-US" w:eastAsia="zh-CN"/>
          </w:rPr>
          <w:t>s</w:t>
        </w:r>
        <w:r>
          <w:rPr>
            <w:iCs/>
            <w:lang w:eastAsia="zh-CN"/>
          </w:rPr>
          <w:t>.</w:t>
        </w:r>
      </w:ins>
    </w:p>
    <w:p w14:paraId="600A3490" w14:textId="77777777" w:rsidR="00730A30" w:rsidRDefault="00730A30" w:rsidP="00730A30">
      <w:pPr>
        <w:pStyle w:val="B10"/>
        <w:rPr>
          <w:ins w:id="87" w:author="Chunhui Zhang" w:date="2024-02-16T09:16:00Z"/>
          <w:iCs/>
          <w:lang w:eastAsia="zh-CN"/>
        </w:rPr>
      </w:pPr>
      <w:ins w:id="88" w:author="Chunhui Zhang" w:date="2024-02-16T09:16:00Z">
        <w:r>
          <w:rPr>
            <w:rFonts w:eastAsia="Malgun Gothic"/>
            <w:lang w:val="en-US"/>
          </w:rPr>
          <w:t>-</w:t>
        </w:r>
        <w:r>
          <w:rPr>
            <w:rFonts w:eastAsia="Malgun Gothic"/>
            <w:lang w:val="en-US"/>
          </w:rPr>
          <w:tab/>
          <w:t>No uplink beam switching occurs</w:t>
        </w:r>
        <w:r>
          <w:rPr>
            <w:iCs/>
            <w:lang w:eastAsia="zh-CN"/>
          </w:rPr>
          <w:t>.</w:t>
        </w:r>
      </w:ins>
    </w:p>
    <w:p w14:paraId="1BBECC76" w14:textId="77777777" w:rsidR="00637A4C" w:rsidRDefault="00637A4C" w:rsidP="00730A30">
      <w:pPr>
        <w:rPr>
          <w:ins w:id="89" w:author="Chunhui Zhang" w:date="2024-02-16T09:20:00Z"/>
        </w:rPr>
      </w:pPr>
    </w:p>
    <w:p w14:paraId="63260715" w14:textId="18053B40" w:rsidR="00730A30" w:rsidRDefault="00730A30" w:rsidP="00730A30">
      <w:pPr>
        <w:rPr>
          <w:ins w:id="90" w:author="Chunhui Zhang" w:date="2024-02-16T09:16:00Z"/>
        </w:rPr>
      </w:pPr>
      <w:ins w:id="91" w:author="Chunhui Zhang" w:date="2024-02-16T09:16:00Z">
        <w:r>
          <w:t>NOTE: Phase continuity requirements for DMRS bundling is defined only within FR2-1 in this release of the specification.</w:t>
        </w:r>
      </w:ins>
    </w:p>
    <w:p w14:paraId="5BF5AAE1" w14:textId="77777777" w:rsidR="00C9678D" w:rsidRPr="00730A30" w:rsidDel="002D2CF0" w:rsidRDefault="00C9678D">
      <w:pPr>
        <w:overflowPunct w:val="0"/>
        <w:autoSpaceDE w:val="0"/>
        <w:autoSpaceDN w:val="0"/>
        <w:adjustRightInd w:val="0"/>
        <w:textAlignment w:val="baseline"/>
        <w:rPr>
          <w:del w:id="92" w:author="Chunhui Zhang" w:date="2024-02-05T14:59:00Z"/>
          <w:rFonts w:eastAsia="Times New Roman"/>
          <w:lang w:eastAsia="en-GB"/>
          <w:rPrChange w:id="93" w:author="Chunhui Zhang" w:date="2024-02-16T09:16:00Z">
            <w:rPr>
              <w:del w:id="94" w:author="Chunhui Zhang" w:date="2024-02-05T14:59:00Z"/>
              <w:rFonts w:ascii="Arial" w:eastAsia="Times New Roman" w:hAnsi="Arial"/>
              <w:noProof/>
              <w:sz w:val="22"/>
              <w:lang w:eastAsia="en-GB"/>
            </w:rPr>
          </w:rPrChange>
        </w:rPr>
        <w:pPrChange w:id="95" w:author="Chunhui Zhang" w:date="2023-11-01T16:24:00Z">
          <w:pPr>
            <w:keepNext/>
            <w:keepLines/>
            <w:overflowPunct w:val="0"/>
            <w:autoSpaceDE w:val="0"/>
            <w:autoSpaceDN w:val="0"/>
            <w:adjustRightInd w:val="0"/>
            <w:spacing w:before="120"/>
            <w:ind w:left="1701" w:hanging="1701"/>
            <w:textAlignment w:val="baseline"/>
            <w:outlineLvl w:val="4"/>
          </w:pPr>
        </w:pPrChange>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0B3F683" w14:textId="0BFABC6A"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99A41" w14:textId="77777777" w:rsidR="002F0B29" w:rsidRDefault="002F0B29">
      <w:r>
        <w:separator/>
      </w:r>
    </w:p>
  </w:endnote>
  <w:endnote w:type="continuationSeparator" w:id="0">
    <w:p w14:paraId="62A9BBA8" w14:textId="77777777" w:rsidR="002F0B29" w:rsidRDefault="002F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Segoe Print"/>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7F287" w14:textId="77777777" w:rsidR="002F0B29" w:rsidRDefault="002F0B29">
      <w:r>
        <w:separator/>
      </w:r>
    </w:p>
  </w:footnote>
  <w:footnote w:type="continuationSeparator" w:id="0">
    <w:p w14:paraId="28EB3D47" w14:textId="77777777" w:rsidR="002F0B29" w:rsidRDefault="002F0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06"/>
    <w:rsid w:val="00022E4A"/>
    <w:rsid w:val="00022F8E"/>
    <w:rsid w:val="00023EF9"/>
    <w:rsid w:val="000248F8"/>
    <w:rsid w:val="0003722B"/>
    <w:rsid w:val="00056C37"/>
    <w:rsid w:val="00060B1A"/>
    <w:rsid w:val="00067B44"/>
    <w:rsid w:val="00074BC1"/>
    <w:rsid w:val="00075712"/>
    <w:rsid w:val="0008588C"/>
    <w:rsid w:val="00087C67"/>
    <w:rsid w:val="000963AE"/>
    <w:rsid w:val="000A0245"/>
    <w:rsid w:val="000A4B6A"/>
    <w:rsid w:val="000A6394"/>
    <w:rsid w:val="000B19E9"/>
    <w:rsid w:val="000B4B68"/>
    <w:rsid w:val="000B7FED"/>
    <w:rsid w:val="000C038A"/>
    <w:rsid w:val="000C6598"/>
    <w:rsid w:val="000D18EB"/>
    <w:rsid w:val="000D44B3"/>
    <w:rsid w:val="000E101D"/>
    <w:rsid w:val="000E23C3"/>
    <w:rsid w:val="00100952"/>
    <w:rsid w:val="001051C9"/>
    <w:rsid w:val="0011118D"/>
    <w:rsid w:val="0011130E"/>
    <w:rsid w:val="001232D5"/>
    <w:rsid w:val="00130926"/>
    <w:rsid w:val="001415F8"/>
    <w:rsid w:val="00144CE1"/>
    <w:rsid w:val="00145D43"/>
    <w:rsid w:val="0015618D"/>
    <w:rsid w:val="0016000F"/>
    <w:rsid w:val="00163ED4"/>
    <w:rsid w:val="00171B18"/>
    <w:rsid w:val="00172797"/>
    <w:rsid w:val="00177EBA"/>
    <w:rsid w:val="00182102"/>
    <w:rsid w:val="001903AB"/>
    <w:rsid w:val="00191EC3"/>
    <w:rsid w:val="00192C46"/>
    <w:rsid w:val="001A08B3"/>
    <w:rsid w:val="001A122D"/>
    <w:rsid w:val="001A3461"/>
    <w:rsid w:val="001A5C91"/>
    <w:rsid w:val="001A7B60"/>
    <w:rsid w:val="001B387C"/>
    <w:rsid w:val="001B52F0"/>
    <w:rsid w:val="001B6877"/>
    <w:rsid w:val="001B74DF"/>
    <w:rsid w:val="001B7A65"/>
    <w:rsid w:val="001E0FDA"/>
    <w:rsid w:val="001E41F3"/>
    <w:rsid w:val="001F4114"/>
    <w:rsid w:val="00202670"/>
    <w:rsid w:val="00203012"/>
    <w:rsid w:val="00213EC0"/>
    <w:rsid w:val="00221FF0"/>
    <w:rsid w:val="002271D2"/>
    <w:rsid w:val="00235DBB"/>
    <w:rsid w:val="00243BD0"/>
    <w:rsid w:val="00245938"/>
    <w:rsid w:val="002506D4"/>
    <w:rsid w:val="00250876"/>
    <w:rsid w:val="00256210"/>
    <w:rsid w:val="00257A6E"/>
    <w:rsid w:val="0026004D"/>
    <w:rsid w:val="00262360"/>
    <w:rsid w:val="002627A6"/>
    <w:rsid w:val="002640DD"/>
    <w:rsid w:val="00275895"/>
    <w:rsid w:val="00275D12"/>
    <w:rsid w:val="00277033"/>
    <w:rsid w:val="00277B2E"/>
    <w:rsid w:val="00281183"/>
    <w:rsid w:val="0028370B"/>
    <w:rsid w:val="00284FEB"/>
    <w:rsid w:val="002860C4"/>
    <w:rsid w:val="002B5741"/>
    <w:rsid w:val="002B694A"/>
    <w:rsid w:val="002D01DC"/>
    <w:rsid w:val="002D2CF0"/>
    <w:rsid w:val="002D6F4B"/>
    <w:rsid w:val="002E1E80"/>
    <w:rsid w:val="002E472E"/>
    <w:rsid w:val="002F0B29"/>
    <w:rsid w:val="002F5F8A"/>
    <w:rsid w:val="00305409"/>
    <w:rsid w:val="00306FFC"/>
    <w:rsid w:val="00311461"/>
    <w:rsid w:val="00316752"/>
    <w:rsid w:val="0032181F"/>
    <w:rsid w:val="0033077C"/>
    <w:rsid w:val="0034679B"/>
    <w:rsid w:val="00347B5F"/>
    <w:rsid w:val="00352921"/>
    <w:rsid w:val="00355EF5"/>
    <w:rsid w:val="00360212"/>
    <w:rsid w:val="003609EF"/>
    <w:rsid w:val="0036231A"/>
    <w:rsid w:val="00366C70"/>
    <w:rsid w:val="00374DD4"/>
    <w:rsid w:val="003908FB"/>
    <w:rsid w:val="00393959"/>
    <w:rsid w:val="00393B9E"/>
    <w:rsid w:val="00393B9F"/>
    <w:rsid w:val="003A3141"/>
    <w:rsid w:val="003D4333"/>
    <w:rsid w:val="003D45CC"/>
    <w:rsid w:val="003E1A36"/>
    <w:rsid w:val="003F2A3C"/>
    <w:rsid w:val="00405502"/>
    <w:rsid w:val="00410371"/>
    <w:rsid w:val="00423396"/>
    <w:rsid w:val="00423617"/>
    <w:rsid w:val="004242F1"/>
    <w:rsid w:val="00426B55"/>
    <w:rsid w:val="00427E9A"/>
    <w:rsid w:val="004367DE"/>
    <w:rsid w:val="0044617F"/>
    <w:rsid w:val="00476423"/>
    <w:rsid w:val="004832BB"/>
    <w:rsid w:val="00484B7C"/>
    <w:rsid w:val="00490F45"/>
    <w:rsid w:val="00497A16"/>
    <w:rsid w:val="004B0AC3"/>
    <w:rsid w:val="004B5EAA"/>
    <w:rsid w:val="004B75B7"/>
    <w:rsid w:val="004C1548"/>
    <w:rsid w:val="004D24A4"/>
    <w:rsid w:val="004D3B9B"/>
    <w:rsid w:val="004F12EF"/>
    <w:rsid w:val="00504C5C"/>
    <w:rsid w:val="00510138"/>
    <w:rsid w:val="005141D9"/>
    <w:rsid w:val="0051580D"/>
    <w:rsid w:val="00526933"/>
    <w:rsid w:val="005342B8"/>
    <w:rsid w:val="00543AA3"/>
    <w:rsid w:val="00547111"/>
    <w:rsid w:val="00561FE1"/>
    <w:rsid w:val="00586679"/>
    <w:rsid w:val="00592D74"/>
    <w:rsid w:val="00595B59"/>
    <w:rsid w:val="005B09C9"/>
    <w:rsid w:val="005B179A"/>
    <w:rsid w:val="005B5DCF"/>
    <w:rsid w:val="005B6185"/>
    <w:rsid w:val="005B7381"/>
    <w:rsid w:val="005B76D6"/>
    <w:rsid w:val="005C6F49"/>
    <w:rsid w:val="005C713C"/>
    <w:rsid w:val="005D2EFF"/>
    <w:rsid w:val="005E0252"/>
    <w:rsid w:val="005E2003"/>
    <w:rsid w:val="005E2C44"/>
    <w:rsid w:val="005E3570"/>
    <w:rsid w:val="005E557D"/>
    <w:rsid w:val="005F2EA8"/>
    <w:rsid w:val="00612004"/>
    <w:rsid w:val="006204D6"/>
    <w:rsid w:val="00621188"/>
    <w:rsid w:val="0062227A"/>
    <w:rsid w:val="006257ED"/>
    <w:rsid w:val="00637A4C"/>
    <w:rsid w:val="00637CEF"/>
    <w:rsid w:val="00653DE4"/>
    <w:rsid w:val="00665C47"/>
    <w:rsid w:val="00671912"/>
    <w:rsid w:val="00671C48"/>
    <w:rsid w:val="00676C5B"/>
    <w:rsid w:val="00680C07"/>
    <w:rsid w:val="0068693D"/>
    <w:rsid w:val="00690582"/>
    <w:rsid w:val="00695808"/>
    <w:rsid w:val="00696CDB"/>
    <w:rsid w:val="006A2854"/>
    <w:rsid w:val="006A2C9D"/>
    <w:rsid w:val="006A4E55"/>
    <w:rsid w:val="006B46FB"/>
    <w:rsid w:val="006C6F04"/>
    <w:rsid w:val="006D5A30"/>
    <w:rsid w:val="006E21FB"/>
    <w:rsid w:val="006F53CC"/>
    <w:rsid w:val="007151BD"/>
    <w:rsid w:val="0072003B"/>
    <w:rsid w:val="0072774C"/>
    <w:rsid w:val="00730A30"/>
    <w:rsid w:val="00747170"/>
    <w:rsid w:val="00755410"/>
    <w:rsid w:val="007558CD"/>
    <w:rsid w:val="00762B58"/>
    <w:rsid w:val="00771970"/>
    <w:rsid w:val="0078693E"/>
    <w:rsid w:val="00792342"/>
    <w:rsid w:val="007977A8"/>
    <w:rsid w:val="007A0063"/>
    <w:rsid w:val="007A362B"/>
    <w:rsid w:val="007B512A"/>
    <w:rsid w:val="007C2097"/>
    <w:rsid w:val="007C2DC4"/>
    <w:rsid w:val="007C33B9"/>
    <w:rsid w:val="007C390A"/>
    <w:rsid w:val="007D2A16"/>
    <w:rsid w:val="007D6A07"/>
    <w:rsid w:val="007F7259"/>
    <w:rsid w:val="00800ADC"/>
    <w:rsid w:val="00803122"/>
    <w:rsid w:val="008040A8"/>
    <w:rsid w:val="00804946"/>
    <w:rsid w:val="0081768D"/>
    <w:rsid w:val="008279FA"/>
    <w:rsid w:val="00835799"/>
    <w:rsid w:val="008364D0"/>
    <w:rsid w:val="008453BD"/>
    <w:rsid w:val="0085009A"/>
    <w:rsid w:val="0085782E"/>
    <w:rsid w:val="00860D18"/>
    <w:rsid w:val="008626E7"/>
    <w:rsid w:val="00870EE7"/>
    <w:rsid w:val="00882811"/>
    <w:rsid w:val="008863B9"/>
    <w:rsid w:val="0089667C"/>
    <w:rsid w:val="008A06B9"/>
    <w:rsid w:val="008A0E0D"/>
    <w:rsid w:val="008A4075"/>
    <w:rsid w:val="008A45A6"/>
    <w:rsid w:val="008A740D"/>
    <w:rsid w:val="008B31B6"/>
    <w:rsid w:val="008D22C3"/>
    <w:rsid w:val="008D3352"/>
    <w:rsid w:val="008D3705"/>
    <w:rsid w:val="008D3CCC"/>
    <w:rsid w:val="008F29A9"/>
    <w:rsid w:val="008F3789"/>
    <w:rsid w:val="008F4942"/>
    <w:rsid w:val="008F686C"/>
    <w:rsid w:val="008F78FB"/>
    <w:rsid w:val="0091110B"/>
    <w:rsid w:val="009148DE"/>
    <w:rsid w:val="00914FB6"/>
    <w:rsid w:val="0091682C"/>
    <w:rsid w:val="00917485"/>
    <w:rsid w:val="00924D2A"/>
    <w:rsid w:val="0094087C"/>
    <w:rsid w:val="00941E30"/>
    <w:rsid w:val="009546C5"/>
    <w:rsid w:val="00960669"/>
    <w:rsid w:val="00962794"/>
    <w:rsid w:val="009777D9"/>
    <w:rsid w:val="00985993"/>
    <w:rsid w:val="00986523"/>
    <w:rsid w:val="00987791"/>
    <w:rsid w:val="00991B88"/>
    <w:rsid w:val="00997AC9"/>
    <w:rsid w:val="009A31C4"/>
    <w:rsid w:val="009A558B"/>
    <w:rsid w:val="009A5753"/>
    <w:rsid w:val="009A579D"/>
    <w:rsid w:val="009D057C"/>
    <w:rsid w:val="009D1201"/>
    <w:rsid w:val="009D3C39"/>
    <w:rsid w:val="009D6212"/>
    <w:rsid w:val="009E3297"/>
    <w:rsid w:val="009E7377"/>
    <w:rsid w:val="009F007E"/>
    <w:rsid w:val="009F382A"/>
    <w:rsid w:val="009F4220"/>
    <w:rsid w:val="009F734F"/>
    <w:rsid w:val="00A007CF"/>
    <w:rsid w:val="00A05E37"/>
    <w:rsid w:val="00A173F1"/>
    <w:rsid w:val="00A22A2E"/>
    <w:rsid w:val="00A246B6"/>
    <w:rsid w:val="00A26691"/>
    <w:rsid w:val="00A408D2"/>
    <w:rsid w:val="00A47E70"/>
    <w:rsid w:val="00A50CF0"/>
    <w:rsid w:val="00A521CD"/>
    <w:rsid w:val="00A54F26"/>
    <w:rsid w:val="00A55716"/>
    <w:rsid w:val="00A66014"/>
    <w:rsid w:val="00A66AF2"/>
    <w:rsid w:val="00A74540"/>
    <w:rsid w:val="00A7671C"/>
    <w:rsid w:val="00A76E45"/>
    <w:rsid w:val="00A81481"/>
    <w:rsid w:val="00AA2CBC"/>
    <w:rsid w:val="00AA7736"/>
    <w:rsid w:val="00AB4D51"/>
    <w:rsid w:val="00AC55E5"/>
    <w:rsid w:val="00AC5820"/>
    <w:rsid w:val="00AD1CD8"/>
    <w:rsid w:val="00AD72BC"/>
    <w:rsid w:val="00AF1D24"/>
    <w:rsid w:val="00AF5578"/>
    <w:rsid w:val="00B06F87"/>
    <w:rsid w:val="00B07BDF"/>
    <w:rsid w:val="00B07C53"/>
    <w:rsid w:val="00B10AD3"/>
    <w:rsid w:val="00B159FD"/>
    <w:rsid w:val="00B258BB"/>
    <w:rsid w:val="00B26C94"/>
    <w:rsid w:val="00B325DA"/>
    <w:rsid w:val="00B331DC"/>
    <w:rsid w:val="00B33AAA"/>
    <w:rsid w:val="00B41938"/>
    <w:rsid w:val="00B44C32"/>
    <w:rsid w:val="00B5245F"/>
    <w:rsid w:val="00B62DBA"/>
    <w:rsid w:val="00B67B97"/>
    <w:rsid w:val="00B74C61"/>
    <w:rsid w:val="00B750BF"/>
    <w:rsid w:val="00B8307B"/>
    <w:rsid w:val="00B86811"/>
    <w:rsid w:val="00B9381E"/>
    <w:rsid w:val="00B968C8"/>
    <w:rsid w:val="00BA2FCB"/>
    <w:rsid w:val="00BA3EC5"/>
    <w:rsid w:val="00BA51D9"/>
    <w:rsid w:val="00BB5DFC"/>
    <w:rsid w:val="00BC4900"/>
    <w:rsid w:val="00BD0CDD"/>
    <w:rsid w:val="00BD279D"/>
    <w:rsid w:val="00BD6BB8"/>
    <w:rsid w:val="00BF2014"/>
    <w:rsid w:val="00BF463B"/>
    <w:rsid w:val="00BF4E1A"/>
    <w:rsid w:val="00C01EA7"/>
    <w:rsid w:val="00C1691A"/>
    <w:rsid w:val="00C22640"/>
    <w:rsid w:val="00C235AC"/>
    <w:rsid w:val="00C32791"/>
    <w:rsid w:val="00C3547E"/>
    <w:rsid w:val="00C40E46"/>
    <w:rsid w:val="00C41145"/>
    <w:rsid w:val="00C53996"/>
    <w:rsid w:val="00C66BA2"/>
    <w:rsid w:val="00C870F6"/>
    <w:rsid w:val="00C95985"/>
    <w:rsid w:val="00C9678D"/>
    <w:rsid w:val="00CA01C5"/>
    <w:rsid w:val="00CA5C38"/>
    <w:rsid w:val="00CB5ED1"/>
    <w:rsid w:val="00CB7588"/>
    <w:rsid w:val="00CC5026"/>
    <w:rsid w:val="00CC6068"/>
    <w:rsid w:val="00CC68D0"/>
    <w:rsid w:val="00CD4EC5"/>
    <w:rsid w:val="00CE54C6"/>
    <w:rsid w:val="00CE6F0B"/>
    <w:rsid w:val="00CF308B"/>
    <w:rsid w:val="00CF66A1"/>
    <w:rsid w:val="00D02A67"/>
    <w:rsid w:val="00D03F9A"/>
    <w:rsid w:val="00D06D51"/>
    <w:rsid w:val="00D12573"/>
    <w:rsid w:val="00D12AED"/>
    <w:rsid w:val="00D177D1"/>
    <w:rsid w:val="00D2410C"/>
    <w:rsid w:val="00D24991"/>
    <w:rsid w:val="00D24E74"/>
    <w:rsid w:val="00D339B6"/>
    <w:rsid w:val="00D3795B"/>
    <w:rsid w:val="00D447F2"/>
    <w:rsid w:val="00D44EB4"/>
    <w:rsid w:val="00D50255"/>
    <w:rsid w:val="00D51630"/>
    <w:rsid w:val="00D612FF"/>
    <w:rsid w:val="00D640AD"/>
    <w:rsid w:val="00D6607F"/>
    <w:rsid w:val="00D66520"/>
    <w:rsid w:val="00D754B6"/>
    <w:rsid w:val="00D84AE9"/>
    <w:rsid w:val="00DA3653"/>
    <w:rsid w:val="00DA743A"/>
    <w:rsid w:val="00DB0CE6"/>
    <w:rsid w:val="00DC7529"/>
    <w:rsid w:val="00DD29BF"/>
    <w:rsid w:val="00DE2596"/>
    <w:rsid w:val="00DE34CF"/>
    <w:rsid w:val="00DE5E4B"/>
    <w:rsid w:val="00DF43F1"/>
    <w:rsid w:val="00DF45E6"/>
    <w:rsid w:val="00DF6107"/>
    <w:rsid w:val="00E00AFD"/>
    <w:rsid w:val="00E07E1C"/>
    <w:rsid w:val="00E13F3D"/>
    <w:rsid w:val="00E335D6"/>
    <w:rsid w:val="00E34898"/>
    <w:rsid w:val="00E3556E"/>
    <w:rsid w:val="00E370C5"/>
    <w:rsid w:val="00E37614"/>
    <w:rsid w:val="00E64291"/>
    <w:rsid w:val="00E67095"/>
    <w:rsid w:val="00E76096"/>
    <w:rsid w:val="00E80EE6"/>
    <w:rsid w:val="00E82A37"/>
    <w:rsid w:val="00E85290"/>
    <w:rsid w:val="00E97AC6"/>
    <w:rsid w:val="00EB09B7"/>
    <w:rsid w:val="00EB76E1"/>
    <w:rsid w:val="00EC015E"/>
    <w:rsid w:val="00EC2702"/>
    <w:rsid w:val="00EC4434"/>
    <w:rsid w:val="00EC5D07"/>
    <w:rsid w:val="00EE68A8"/>
    <w:rsid w:val="00EE7D7C"/>
    <w:rsid w:val="00EF2909"/>
    <w:rsid w:val="00F04A04"/>
    <w:rsid w:val="00F1264F"/>
    <w:rsid w:val="00F21806"/>
    <w:rsid w:val="00F25D98"/>
    <w:rsid w:val="00F300FB"/>
    <w:rsid w:val="00F35894"/>
    <w:rsid w:val="00F57B9E"/>
    <w:rsid w:val="00F630DC"/>
    <w:rsid w:val="00F75CF2"/>
    <w:rsid w:val="00F76317"/>
    <w:rsid w:val="00F76841"/>
    <w:rsid w:val="00F81C18"/>
    <w:rsid w:val="00F8567A"/>
    <w:rsid w:val="00FA7C93"/>
    <w:rsid w:val="00FB1F60"/>
    <w:rsid w:val="00FB6386"/>
    <w:rsid w:val="00FC1802"/>
    <w:rsid w:val="00FD2630"/>
    <w:rsid w:val="00FE1CCA"/>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425032840">
      <w:bodyDiv w:val="1"/>
      <w:marLeft w:val="0"/>
      <w:marRight w:val="0"/>
      <w:marTop w:val="0"/>
      <w:marBottom w:val="0"/>
      <w:divBdr>
        <w:top w:val="none" w:sz="0" w:space="0" w:color="auto"/>
        <w:left w:val="none" w:sz="0" w:space="0" w:color="auto"/>
        <w:bottom w:val="none" w:sz="0" w:space="0" w:color="auto"/>
        <w:right w:val="none" w:sz="0" w:space="0" w:color="auto"/>
      </w:divBdr>
    </w:div>
    <w:div w:id="557016520">
      <w:bodyDiv w:val="1"/>
      <w:marLeft w:val="0"/>
      <w:marRight w:val="0"/>
      <w:marTop w:val="0"/>
      <w:marBottom w:val="0"/>
      <w:divBdr>
        <w:top w:val="none" w:sz="0" w:space="0" w:color="auto"/>
        <w:left w:val="none" w:sz="0" w:space="0" w:color="auto"/>
        <w:bottom w:val="none" w:sz="0" w:space="0" w:color="auto"/>
        <w:right w:val="none" w:sz="0" w:space="0" w:color="auto"/>
      </w:divBdr>
    </w:div>
    <w:div w:id="1073314578">
      <w:bodyDiv w:val="1"/>
      <w:marLeft w:val="0"/>
      <w:marRight w:val="0"/>
      <w:marTop w:val="0"/>
      <w:marBottom w:val="0"/>
      <w:divBdr>
        <w:top w:val="none" w:sz="0" w:space="0" w:color="auto"/>
        <w:left w:val="none" w:sz="0" w:space="0" w:color="auto"/>
        <w:bottom w:val="none" w:sz="0" w:space="0" w:color="auto"/>
        <w:right w:val="none" w:sz="0" w:space="0" w:color="auto"/>
      </w:divBdr>
    </w:div>
    <w:div w:id="1077365827">
      <w:bodyDiv w:val="1"/>
      <w:marLeft w:val="0"/>
      <w:marRight w:val="0"/>
      <w:marTop w:val="0"/>
      <w:marBottom w:val="0"/>
      <w:divBdr>
        <w:top w:val="none" w:sz="0" w:space="0" w:color="auto"/>
        <w:left w:val="none" w:sz="0" w:space="0" w:color="auto"/>
        <w:bottom w:val="none" w:sz="0" w:space="0" w:color="auto"/>
        <w:right w:val="none" w:sz="0" w:space="0" w:color="auto"/>
      </w:divBdr>
    </w:div>
    <w:div w:id="1385451180">
      <w:bodyDiv w:val="1"/>
      <w:marLeft w:val="0"/>
      <w:marRight w:val="0"/>
      <w:marTop w:val="0"/>
      <w:marBottom w:val="0"/>
      <w:divBdr>
        <w:top w:val="none" w:sz="0" w:space="0" w:color="auto"/>
        <w:left w:val="none" w:sz="0" w:space="0" w:color="auto"/>
        <w:bottom w:val="none" w:sz="0" w:space="0" w:color="auto"/>
        <w:right w:val="none" w:sz="0" w:space="0" w:color="auto"/>
      </w:divBdr>
    </w:div>
    <w:div w:id="18639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A0B671-6ED9-4BCF-8C71-A54B2E637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CCA1CE-A29F-462B-AC73-449A0D2F0DD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customXml/itemProps4.xml><?xml version="1.0" encoding="utf-8"?>
<ds:datastoreItem xmlns:ds="http://schemas.openxmlformats.org/officeDocument/2006/customXml" ds:itemID="{41A1E4CE-620C-406D-A1F8-6F707BDCD6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713</Words>
  <Characters>4067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19</cp:revision>
  <cp:lastPrinted>1900-01-01T05:00:00Z</cp:lastPrinted>
  <dcterms:created xsi:type="dcterms:W3CDTF">2024-02-16T07:56:00Z</dcterms:created>
  <dcterms:modified xsi:type="dcterms:W3CDTF">2024-02-19T16:06:00Z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